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2E021E5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24F43" w:rsidRPr="00F24F43">
        <w:rPr>
          <w:rFonts w:ascii="Arial" w:hAnsi="Arial" w:cs="Arial"/>
          <w:b/>
          <w:sz w:val="22"/>
          <w:szCs w:val="22"/>
        </w:rPr>
        <w:t>S3-254234</w:t>
      </w:r>
    </w:p>
    <w:p w14:paraId="2CEEC297" w14:textId="26DAC938" w:rsidR="00CC4471" w:rsidRPr="00610FC8" w:rsidRDefault="008C2EE7" w:rsidP="00610FC8">
      <w:pPr>
        <w:pStyle w:val="CRCoverPage"/>
        <w:outlineLvl w:val="0"/>
        <w:rPr>
          <w:b/>
          <w:bCs/>
          <w:noProof/>
          <w:sz w:val="24"/>
        </w:rPr>
      </w:pPr>
      <w:r w:rsidRPr="008C2EE7">
        <w:rPr>
          <w:rFonts w:cs="Arial"/>
          <w:b/>
          <w:bCs/>
          <w:sz w:val="22"/>
          <w:szCs w:val="22"/>
        </w:rPr>
        <w:t>Dallas, United States, November 17 – 21</w:t>
      </w:r>
      <w:r>
        <w:rPr>
          <w:rFonts w:cs="Arial"/>
          <w:b/>
          <w:bCs/>
          <w:sz w:val="22"/>
          <w:szCs w:val="22"/>
        </w:rPr>
        <w:t xml:space="preserve"> </w:t>
      </w:r>
      <w:r w:rsidR="00610FC8" w:rsidRPr="00610FC8">
        <w:rPr>
          <w:rFonts w:cs="Arial"/>
          <w:b/>
          <w:bCs/>
          <w:sz w:val="22"/>
          <w:szCs w:val="22"/>
        </w:rPr>
        <w:t>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0041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OPPO</w:t>
      </w:r>
    </w:p>
    <w:p w14:paraId="65CE4E4B" w14:textId="58CBA1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4F43">
        <w:rPr>
          <w:rFonts w:ascii="Arial" w:hAnsi="Arial" w:cs="Arial"/>
          <w:b/>
          <w:bCs/>
          <w:lang w:val="en-US"/>
        </w:rPr>
        <w:t xml:space="preserve">6G </w:t>
      </w:r>
      <w:r w:rsidR="00947702">
        <w:rPr>
          <w:rFonts w:ascii="Arial" w:hAnsi="Arial" w:cs="Arial"/>
          <w:b/>
          <w:bCs/>
          <w:lang w:val="en-US"/>
        </w:rPr>
        <w:t>RAN</w:t>
      </w:r>
      <w:r w:rsidR="000529C4">
        <w:rPr>
          <w:rFonts w:ascii="Arial" w:hAnsi="Arial" w:cs="Arial"/>
          <w:b/>
          <w:bCs/>
          <w:lang w:val="en-US"/>
        </w:rPr>
        <w:t xml:space="preserve">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24F43">
        <w:rPr>
          <w:rFonts w:ascii="Arial" w:hAnsi="Arial" w:cs="Arial"/>
          <w:b/>
          <w:bCs/>
          <w:lang w:val="en-US"/>
        </w:rPr>
        <w:t>KI</w:t>
      </w:r>
      <w:r w:rsidR="00947702">
        <w:rPr>
          <w:rFonts w:ascii="Arial" w:hAnsi="Arial" w:cs="Arial"/>
          <w:b/>
          <w:bCs/>
          <w:lang w:val="en-US"/>
        </w:rPr>
        <w:t xml:space="preserve"> for</w:t>
      </w:r>
      <w:r w:rsidR="00D1562C">
        <w:rPr>
          <w:rFonts w:ascii="Arial" w:hAnsi="Arial" w:cs="Arial"/>
          <w:b/>
          <w:bCs/>
          <w:lang w:val="en-US"/>
        </w:rPr>
        <w:t xml:space="preserve"> </w:t>
      </w:r>
      <w:r w:rsidR="00F24F43" w:rsidRPr="00F24F43">
        <w:rPr>
          <w:rFonts w:ascii="Arial" w:hAnsi="Arial" w:cs="Arial"/>
          <w:b/>
          <w:bCs/>
          <w:lang w:val="en-US"/>
        </w:rPr>
        <w:t>PHY Signal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8206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528C84" w14:textId="77777777" w:rsidR="00FF6BD6" w:rsidRDefault="008C76DA" w:rsidP="008C2EE7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</w:t>
      </w:r>
      <w:r w:rsidR="008C2EE7">
        <w:rPr>
          <w:lang w:val="en-US"/>
        </w:rPr>
        <w:t xml:space="preserve">change to RAN </w:t>
      </w:r>
      <w:r w:rsidR="00F82E32">
        <w:rPr>
          <w:lang w:val="en-US"/>
        </w:rPr>
        <w:t>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4840B144" w14:textId="724B966F" w:rsidR="004564F3" w:rsidRDefault="00FF6BD6" w:rsidP="008C2EE7">
      <w:pPr>
        <w:rPr>
          <w:lang w:val="en-US"/>
        </w:rPr>
      </w:pPr>
      <w:r w:rsidRPr="00FF6BD6">
        <w:rPr>
          <w:lang w:val="en-US"/>
        </w:rPr>
        <w:t xml:space="preserve">WT#4 in SA2 6G SID (SP-250806) would study the </w:t>
      </w:r>
      <w:r w:rsidR="000E39DB">
        <w:rPr>
          <w:lang w:val="en-US"/>
        </w:rPr>
        <w:t xml:space="preserve">Sensing </w:t>
      </w:r>
      <w:r w:rsidRPr="00FF6BD6">
        <w:rPr>
          <w:lang w:val="en-US"/>
        </w:rPr>
        <w:t xml:space="preserve">over 3GPP access. The security and privacy aspects of </w:t>
      </w:r>
      <w:r w:rsidR="000E39DB">
        <w:rPr>
          <w:lang w:val="en-US"/>
        </w:rPr>
        <w:t>Sensing</w:t>
      </w:r>
      <w:r w:rsidRPr="00FF6BD6">
        <w:rPr>
          <w:lang w:val="en-US"/>
        </w:rPr>
        <w:t xml:space="preserve"> should be studied in SA3 6G SID.</w:t>
      </w:r>
    </w:p>
    <w:p w14:paraId="58D718CF" w14:textId="2CD11143" w:rsidR="000E39DB" w:rsidRPr="000E39DB" w:rsidRDefault="000E39DB" w:rsidP="000E39DB">
      <w:pPr>
        <w:ind w:leftChars="100" w:left="200"/>
        <w:rPr>
          <w:shd w:val="clear" w:color="auto" w:fill="FFFFFF"/>
        </w:rPr>
      </w:pPr>
      <w:bookmarkStart w:id="0" w:name="_Hlk213426184"/>
      <w:r>
        <w:rPr>
          <w:lang w:val="en-US" w:eastAsia="zh-CN"/>
        </w:rPr>
        <w:t>“</w:t>
      </w:r>
      <w:r w:rsidRPr="005B7DEA">
        <w:rPr>
          <w:b/>
          <w:shd w:val="clear" w:color="auto" w:fill="FFFFFF"/>
        </w:rPr>
        <w:t>WT#4:</w:t>
      </w:r>
      <w:r w:rsidRPr="005B7DEA">
        <w:rPr>
          <w:shd w:val="clear" w:color="auto" w:fill="FFFFFF"/>
        </w:rPr>
        <w:t xml:space="preserve"> Study the integration of Sensing and Communication over 3GPP access</w:t>
      </w:r>
      <w:r w:rsidRPr="005B7DEA">
        <w:rPr>
          <w:rFonts w:eastAsia="等线"/>
          <w:shd w:val="clear" w:color="auto" w:fill="FFFFFF"/>
          <w:lang w:eastAsia="zh-CN"/>
        </w:rPr>
        <w:t xml:space="preserve">, considering the </w:t>
      </w:r>
      <w:r w:rsidRPr="005B7DEA">
        <w:rPr>
          <w:shd w:val="clear" w:color="auto" w:fill="FFFFFF"/>
        </w:rPr>
        <w:t xml:space="preserve">sensing modes to be supported and other sources of sensing data. </w:t>
      </w:r>
      <w:r>
        <w:rPr>
          <w:lang w:val="en-US" w:eastAsia="zh-CN"/>
        </w:rPr>
        <w:t>”</w:t>
      </w:r>
    </w:p>
    <w:bookmarkEnd w:id="0"/>
    <w:p w14:paraId="27622C7D" w14:textId="0BB71AE0" w:rsidR="00CC31C4" w:rsidRDefault="00CC31C4" w:rsidP="008C2EE7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AN1 plans to </w:t>
      </w:r>
      <w:r w:rsidRPr="004119EE">
        <w:rPr>
          <w:lang w:val="en-US" w:eastAsia="zh-CN"/>
        </w:rPr>
        <w:t>start 6G Sensing study in April 2026,</w:t>
      </w:r>
      <w:r>
        <w:rPr>
          <w:lang w:val="en-US" w:eastAsia="zh-CN"/>
        </w:rPr>
        <w:t xml:space="preserve"> it will be helpful to start the study of potential security requirements for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AN1 to taken into account.</w:t>
      </w:r>
    </w:p>
    <w:p w14:paraId="7B11081D" w14:textId="69A99BC5" w:rsidR="00275B4A" w:rsidRDefault="00275B4A" w:rsidP="008C2EE7">
      <w:pPr>
        <w:rPr>
          <w:lang w:val="en-US" w:eastAsia="zh-CN"/>
        </w:rPr>
      </w:pPr>
      <w:r w:rsidRPr="00F24F43">
        <w:rPr>
          <w:lang w:val="en-US" w:eastAsia="zh-CN"/>
        </w:rPr>
        <w:t xml:space="preserve">DP </w:t>
      </w:r>
      <w:r w:rsidR="00F24F43" w:rsidRPr="00F24F43">
        <w:rPr>
          <w:lang w:val="en-US" w:eastAsia="zh-CN"/>
        </w:rPr>
        <w:t>S3-254223</w:t>
      </w:r>
      <w:r w:rsidRPr="00F24F43">
        <w:rPr>
          <w:lang w:val="en-US" w:eastAsia="zh-CN"/>
        </w:rPr>
        <w:t xml:space="preserve"> is re</w:t>
      </w:r>
      <w:r>
        <w:rPr>
          <w:lang w:val="en-US" w:eastAsia="zh-CN"/>
        </w:rPr>
        <w:t>ferenced as detail description.</w:t>
      </w:r>
      <w:r w:rsidR="000E39DB">
        <w:rPr>
          <w:lang w:val="en-US" w:eastAsia="zh-CN"/>
        </w:rPr>
        <w:t xml:space="preserve"> </w:t>
      </w:r>
      <w:r w:rsidR="000E39DB" w:rsidRPr="000E39DB">
        <w:rPr>
          <w:lang w:val="en-US" w:eastAsia="zh-CN"/>
        </w:rPr>
        <w:t>Sensing measurements are extracted from PHY sensing signals. The attacker can eavesdrop the PHY layer signal to violate the privacy of users, especially for some human-related scenarios such as respiratory rate detection, health monitoring, and etc.</w:t>
      </w:r>
    </w:p>
    <w:p w14:paraId="3800D80C" w14:textId="7754BFFF" w:rsidR="000E39DB" w:rsidRPr="000E39DB" w:rsidRDefault="000E39DB" w:rsidP="008C2EE7">
      <w:r>
        <w:rPr>
          <w:lang w:val="en-US"/>
        </w:rPr>
        <w:t xml:space="preserve">It is proposed to study the security and </w:t>
      </w:r>
      <w:r w:rsidRPr="00A71FE7">
        <w:rPr>
          <w:lang w:val="en-US"/>
        </w:rPr>
        <w:t xml:space="preserve">privacy </w:t>
      </w:r>
      <w:r>
        <w:rPr>
          <w:lang w:val="en-US"/>
        </w:rPr>
        <w:t>aspects</w:t>
      </w:r>
      <w:r w:rsidRPr="00A71FE7">
        <w:rPr>
          <w:lang w:val="en-US"/>
        </w:rPr>
        <w:t xml:space="preserve"> of the PHY signal for e.g., respiratory rate detection.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3F611" w14:textId="77777777" w:rsidR="008C2EE7" w:rsidRDefault="008C2EE7" w:rsidP="008C2EE7">
      <w:pPr>
        <w:pStyle w:val="2"/>
      </w:pPr>
      <w:bookmarkStart w:id="1" w:name="_Toc212013907"/>
      <w:r>
        <w:t>5.2</w:t>
      </w:r>
      <w:r w:rsidRPr="00235394">
        <w:tab/>
      </w:r>
      <w:r>
        <w:t>Security area #2: RAN</w:t>
      </w:r>
      <w:r w:rsidRPr="00D37127">
        <w:t xml:space="preserve"> security</w:t>
      </w:r>
      <w:bookmarkEnd w:id="1"/>
    </w:p>
    <w:p w14:paraId="60A3CD4E" w14:textId="77777777" w:rsidR="008C2EE7" w:rsidRDefault="008C2EE7" w:rsidP="008C2EE7">
      <w:pPr>
        <w:pStyle w:val="3"/>
      </w:pPr>
      <w:bookmarkStart w:id="2" w:name="_Toc212013908"/>
      <w:r>
        <w:rPr>
          <w:lang w:eastAsia="zh-CN"/>
        </w:rPr>
        <w:t>5</w:t>
      </w:r>
      <w:r w:rsidRPr="00235394">
        <w:t>.</w:t>
      </w:r>
      <w:r>
        <w:t>2.1</w:t>
      </w:r>
      <w:r w:rsidRPr="00235394">
        <w:tab/>
      </w:r>
      <w:r>
        <w:t>Introduction</w:t>
      </w:r>
      <w:bookmarkEnd w:id="2"/>
      <w:r>
        <w:t xml:space="preserve"> </w:t>
      </w:r>
    </w:p>
    <w:p w14:paraId="07080F18" w14:textId="77777777" w:rsidR="008C2EE7" w:rsidRDefault="008C2EE7" w:rsidP="008C2EE7">
      <w:r>
        <w:t>Purpose is to study potential attack vectors, vulnerabilities, security and privacy risks, impact and mitigations. This includes the following aspects:</w:t>
      </w:r>
    </w:p>
    <w:p w14:paraId="5B37B275" w14:textId="77777777" w:rsidR="008C2EE7" w:rsidRPr="000A084F" w:rsidRDefault="008C2EE7" w:rsidP="008C2EE7">
      <w:pPr>
        <w:pStyle w:val="EditorsNote"/>
      </w:pPr>
      <w:r w:rsidRPr="000A084F">
        <w:t>Editor’s Note: To be aligned with TR 38.</w:t>
      </w:r>
      <w:r>
        <w:t>914</w:t>
      </w:r>
      <w:r w:rsidRPr="000A084F">
        <w:t xml:space="preserve"> </w:t>
      </w:r>
      <w:r>
        <w:t xml:space="preserve">[1] and TR 38.760-2 [2] </w:t>
      </w:r>
      <w:r w:rsidRPr="000A084F">
        <w:t>as 6G RAN study progresses in RAN WGs.</w:t>
      </w:r>
    </w:p>
    <w:p w14:paraId="39A48D7F" w14:textId="66D702C6" w:rsidR="00CC2D89" w:rsidRDefault="008C2EE7" w:rsidP="000E39DB">
      <w:pPr>
        <w:pStyle w:val="B1"/>
        <w:rPr>
          <w:ins w:id="3" w:author="Lu-OPPO" w:date="2025-11-06T18:19:00Z"/>
        </w:rPr>
      </w:pPr>
      <w:r w:rsidRPr="00B43F72">
        <w:t>-</w:t>
      </w:r>
      <w:r w:rsidRPr="00B43F72">
        <w:tab/>
        <w:t xml:space="preserve">Radio protocol </w:t>
      </w:r>
      <w:r>
        <w:t xml:space="preserve">stack, </w:t>
      </w:r>
      <w:r w:rsidRPr="00B43F72">
        <w:t>architecture and procedures</w:t>
      </w:r>
      <w:ins w:id="4" w:author="Lu-OPPO" w:date="2025-11-07T16:47:00Z">
        <w:r w:rsidR="000E39DB">
          <w:t xml:space="preserve">, </w:t>
        </w:r>
      </w:ins>
      <w:ins w:id="5" w:author="Lu-OPPO" w:date="2025-11-10T09:45:00Z">
        <w:r w:rsidR="008D0296">
          <w:rPr>
            <w:rFonts w:hint="eastAsia"/>
            <w:lang w:eastAsia="zh-CN"/>
          </w:rPr>
          <w:t>including</w:t>
        </w:r>
        <w:r w:rsidR="008D0296">
          <w:t xml:space="preserve"> Lower layer security.</w:t>
        </w:r>
      </w:ins>
      <w:del w:id="6" w:author="Lu-OPPO" w:date="2025-11-07T16:47:00Z">
        <w:r w:rsidRPr="00B43F72" w:rsidDel="000E39DB">
          <w:delText xml:space="preserve"> </w:delText>
        </w:r>
      </w:del>
    </w:p>
    <w:p w14:paraId="024D43B9" w14:textId="161DCDE2" w:rsidR="008C2EE7" w:rsidDel="00CC2D89" w:rsidRDefault="008C2EE7" w:rsidP="008C2EE7">
      <w:pPr>
        <w:pStyle w:val="EditorsNote"/>
        <w:rPr>
          <w:del w:id="7" w:author="Lu-OPPO" w:date="2025-11-06T18:19:00Z"/>
          <w:highlight w:val="yellow"/>
        </w:rPr>
      </w:pPr>
      <w:del w:id="8" w:author="Lu-OPPO" w:date="2025-11-06T18:19:00Z">
        <w:r w:rsidDel="00CC2D89">
          <w:delText>Editor’s Note</w:delText>
        </w:r>
        <w:r w:rsidRPr="004E5BFD" w:rsidDel="00CC2D89">
          <w:delText xml:space="preserve">: </w:delText>
        </w:r>
        <w:bookmarkStart w:id="9" w:name="_Hlk213228323"/>
        <w:r w:rsidRPr="004E5BFD" w:rsidDel="00CC2D89">
          <w:delText>Lower layer security</w:delText>
        </w:r>
        <w:bookmarkEnd w:id="9"/>
        <w:r w:rsidRPr="004E5BFD" w:rsidDel="00CC2D89">
          <w:delText xml:space="preserve"> is FFS.</w:delText>
        </w:r>
      </w:del>
    </w:p>
    <w:p w14:paraId="692BC51B" w14:textId="00207464" w:rsidR="008C2EE7" w:rsidRPr="007974B9" w:rsidDel="000E39DB" w:rsidRDefault="008C2EE7" w:rsidP="008C2EE7">
      <w:pPr>
        <w:pStyle w:val="EditorsNote"/>
        <w:rPr>
          <w:del w:id="10" w:author="Lu-OPPO" w:date="2025-11-07T16:46:00Z"/>
        </w:rPr>
      </w:pPr>
      <w:del w:id="11" w:author="Lu-OPPO" w:date="2025-11-07T16:46:00Z">
        <w:r w:rsidDel="000E39DB">
          <w:delText>Editor’s Note: Examples are FFS.</w:delText>
        </w:r>
      </w:del>
    </w:p>
    <w:p w14:paraId="4F3596C9" w14:textId="77777777" w:rsidR="008C2EE7" w:rsidRDefault="008C2EE7" w:rsidP="008C2EE7">
      <w:pPr>
        <w:pStyle w:val="B1"/>
      </w:pPr>
      <w:r>
        <w:t>-</w:t>
      </w:r>
      <w:r>
        <w:tab/>
      </w:r>
      <w:r w:rsidRPr="00ED1C56">
        <w:t>Mobility and state transitions within 6G radio</w:t>
      </w:r>
    </w:p>
    <w:p w14:paraId="55E68A7D" w14:textId="77777777" w:rsidR="008C2EE7" w:rsidRDefault="008C2EE7" w:rsidP="008C2EE7">
      <w:pPr>
        <w:pStyle w:val="B1"/>
      </w:pPr>
      <w:r>
        <w:t>-</w:t>
      </w:r>
      <w:r>
        <w:tab/>
      </w:r>
      <w:r w:rsidRPr="00ED1C56">
        <w:t>Mobility between 5G NR and 6G Radio</w:t>
      </w:r>
    </w:p>
    <w:p w14:paraId="085BC5B7" w14:textId="77777777" w:rsidR="008C2EE7" w:rsidRDefault="008C2EE7" w:rsidP="008C2EE7">
      <w:pPr>
        <w:pStyle w:val="NO"/>
      </w:pPr>
      <w:r>
        <w:t>NOTE: Mobility aspects that affect the core network security context are included in other security areas.</w:t>
      </w:r>
    </w:p>
    <w:p w14:paraId="43BCAAF6" w14:textId="77777777" w:rsidR="008C2EE7" w:rsidRDefault="008C2EE7" w:rsidP="008C2EE7">
      <w:pPr>
        <w:pStyle w:val="B1"/>
      </w:pPr>
      <w:r>
        <w:t>-</w:t>
      </w:r>
      <w:r>
        <w:tab/>
        <w:t>I</w:t>
      </w:r>
      <w:r w:rsidRPr="00ED1C56">
        <w:t xml:space="preserve">nterfaces </w:t>
      </w:r>
      <w:r>
        <w:t xml:space="preserve">within RAN and </w:t>
      </w:r>
      <w:r w:rsidRPr="00ED1C56">
        <w:t>between RAN and core network</w:t>
      </w:r>
    </w:p>
    <w:p w14:paraId="37F78306" w14:textId="77777777" w:rsidR="008C2EE7" w:rsidRDefault="008C2EE7" w:rsidP="008C2EE7">
      <w:pPr>
        <w:pStyle w:val="EditorsNote"/>
      </w:pPr>
      <w:r>
        <w:t>Editor’s Note: Other aspects are FFS.</w:t>
      </w:r>
    </w:p>
    <w:p w14:paraId="2D6A46FC" w14:textId="77777777" w:rsidR="008C2EE7" w:rsidRPr="00290D34" w:rsidRDefault="008C2EE7" w:rsidP="008C2EE7"/>
    <w:p w14:paraId="6132082A" w14:textId="77777777" w:rsidR="008C2EE7" w:rsidRDefault="008C2EE7" w:rsidP="008C2EE7">
      <w:pPr>
        <w:pStyle w:val="3"/>
      </w:pPr>
      <w:bookmarkStart w:id="12" w:name="_Toc212013909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2"/>
    </w:p>
    <w:p w14:paraId="57700C32" w14:textId="77777777" w:rsidR="008C2EE7" w:rsidRDefault="008C2EE7" w:rsidP="008C2EE7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0090CB4F" w14:textId="77777777" w:rsidR="008C2EE7" w:rsidRDefault="008C2EE7" w:rsidP="008C2EE7">
      <w:pPr>
        <w:pStyle w:val="3"/>
      </w:pPr>
      <w:bookmarkStart w:id="13" w:name="_Toc212013910"/>
      <w:r>
        <w:t>5.2.3</w:t>
      </w:r>
      <w:r>
        <w:tab/>
        <w:t>Key i</w:t>
      </w:r>
      <w:r w:rsidRPr="00984E87">
        <w:t>ssues</w:t>
      </w:r>
      <w:bookmarkEnd w:id="13"/>
    </w:p>
    <w:p w14:paraId="4DD453D0" w14:textId="77777777" w:rsidR="008C2EE7" w:rsidRDefault="008C2EE7" w:rsidP="008C2EE7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65A042A8" w14:textId="676ED0B6" w:rsidR="008C2EE7" w:rsidRDefault="008C2EE7" w:rsidP="008C2EE7">
      <w:pPr>
        <w:pStyle w:val="4"/>
      </w:pPr>
      <w:bookmarkStart w:id="14" w:name="_Toc212013911"/>
      <w:r>
        <w:t>5.2.3.y</w:t>
      </w:r>
      <w:r>
        <w:tab/>
        <w:t>Key issue #2.y: &lt;</w:t>
      </w:r>
      <w:del w:id="15" w:author="Lu-OPPO" w:date="2025-11-05T09:45:00Z">
        <w:r w:rsidDel="008C2EE7">
          <w:delText>key issue name</w:delText>
        </w:r>
      </w:del>
      <w:ins w:id="16" w:author="Lu-OPPO" w:date="2025-11-06T17:37:00Z">
        <w:r w:rsidR="005A128F">
          <w:t>PHY</w:t>
        </w:r>
      </w:ins>
      <w:ins w:id="17" w:author="Lu-OPPO" w:date="2025-11-06T17:40:00Z">
        <w:r w:rsidR="005A128F">
          <w:t xml:space="preserve"> Signal</w:t>
        </w:r>
      </w:ins>
      <w:ins w:id="18" w:author="Lu-OPPO" w:date="2025-11-05T09:45:00Z">
        <w:r>
          <w:t xml:space="preserve"> Security</w:t>
        </w:r>
      </w:ins>
      <w:r>
        <w:t>&gt;</w:t>
      </w:r>
      <w:bookmarkEnd w:id="14"/>
    </w:p>
    <w:p w14:paraId="502A0225" w14:textId="77777777" w:rsidR="008C2EE7" w:rsidRPr="00B32215" w:rsidRDefault="008C2EE7" w:rsidP="008C2EE7">
      <w:pPr>
        <w:pStyle w:val="EditorsNote"/>
      </w:pPr>
      <w:r w:rsidRPr="00B8102E">
        <w:t>Editor's Note:</w:t>
      </w:r>
      <w:r>
        <w:t xml:space="preserve"> Key issues within the security area are not in any particular order but they are added incrementally (y = 1, 2, 3…) when new key issue is identified. 'x' refers to the security area. </w:t>
      </w:r>
    </w:p>
    <w:p w14:paraId="76A11A7B" w14:textId="440B6A83" w:rsidR="008C2EE7" w:rsidRDefault="008C2EE7" w:rsidP="008C2EE7">
      <w:pPr>
        <w:pStyle w:val="5"/>
        <w:rPr>
          <w:ins w:id="19" w:author="Lu-OPPO" w:date="2025-11-05T09:46:00Z"/>
        </w:rPr>
      </w:pPr>
      <w:bookmarkStart w:id="20" w:name="_Toc212013912"/>
      <w:r>
        <w:t>5.2.3.y.1</w:t>
      </w:r>
      <w:r>
        <w:tab/>
      </w:r>
      <w:r w:rsidRPr="00984E87">
        <w:t>Key</w:t>
      </w:r>
      <w:r>
        <w:t xml:space="preserve"> issue details</w:t>
      </w:r>
      <w:bookmarkEnd w:id="20"/>
    </w:p>
    <w:p w14:paraId="56607E62" w14:textId="77777777" w:rsidR="002A2392" w:rsidRDefault="008C2EE7" w:rsidP="002A2392">
      <w:pPr>
        <w:rPr>
          <w:ins w:id="21" w:author="Lu-OPPO" w:date="2025-11-06T17:48:00Z"/>
        </w:rPr>
      </w:pPr>
      <w:ins w:id="22" w:author="Lu-OPPO" w:date="2025-11-05T09:46:00Z">
        <w:r>
          <w:rPr>
            <w:lang w:eastAsia="zh-CN"/>
          </w:rPr>
          <w:t xml:space="preserve">Study the threats of </w:t>
        </w:r>
      </w:ins>
      <w:ins w:id="23" w:author="Lu-OPPO" w:date="2025-11-05T16:48:00Z">
        <w:r w:rsidR="00535A80" w:rsidRPr="008C2EE7">
          <w:t xml:space="preserve">Lower layer security </w:t>
        </w:r>
        <w:r w:rsidR="00535A80">
          <w:t>including</w:t>
        </w:r>
      </w:ins>
      <w:ins w:id="24" w:author="Lu-OPPO" w:date="2025-11-06T17:47:00Z">
        <w:r w:rsidR="002A2392">
          <w:t xml:space="preserve"> sensing</w:t>
        </w:r>
      </w:ins>
      <w:ins w:id="25" w:author="Lu-OPPO" w:date="2025-11-05T16:48:00Z">
        <w:r w:rsidR="00535A80">
          <w:t xml:space="preserve"> PHY signal security for e.g.,</w:t>
        </w:r>
      </w:ins>
      <w:ins w:id="26" w:author="Lu-OPPO" w:date="2025-11-06T17:47:00Z">
        <w:r w:rsidR="002A2392">
          <w:t xml:space="preserve"> </w:t>
        </w:r>
      </w:ins>
      <w:ins w:id="27" w:author="Lu-OPPO" w:date="2025-11-05T16:48:00Z">
        <w:r w:rsidR="00535A80">
          <w:t>r</w:t>
        </w:r>
        <w:r w:rsidR="00535A80" w:rsidRPr="008C2EE7">
          <w:t xml:space="preserve">espiratory </w:t>
        </w:r>
        <w:r w:rsidR="00535A80">
          <w:t>r</w:t>
        </w:r>
        <w:r w:rsidR="00535A80" w:rsidRPr="008C2EE7">
          <w:t>ate</w:t>
        </w:r>
        <w:r w:rsidR="00535A80">
          <w:t xml:space="preserve"> detection.</w:t>
        </w:r>
      </w:ins>
      <w:ins w:id="28" w:author="Lu-OPPO" w:date="2025-11-06T17:48:00Z">
        <w:r w:rsidR="002A2392" w:rsidRPr="002A2392">
          <w:t xml:space="preserve"> </w:t>
        </w:r>
      </w:ins>
    </w:p>
    <w:p w14:paraId="148163CB" w14:textId="531CE80D" w:rsidR="00F35DAF" w:rsidRDefault="00F35DAF" w:rsidP="002A2392">
      <w:pPr>
        <w:rPr>
          <w:ins w:id="29" w:author="Lu-OPPO" w:date="2025-11-06T18:04:00Z"/>
        </w:rPr>
      </w:pPr>
      <w:ins w:id="30" w:author="Lu-OPPO" w:date="2025-11-06T18:04:00Z">
        <w:r>
          <w:t xml:space="preserve">The </w:t>
        </w:r>
      </w:ins>
      <w:ins w:id="31" w:author="Lu-OPPO" w:date="2025-11-06T18:16:00Z">
        <w:r w:rsidR="009957EE">
          <w:t xml:space="preserve">higher layer (e.g., </w:t>
        </w:r>
      </w:ins>
      <w:ins w:id="32" w:author="Lu-OPPO" w:date="2025-11-06T18:18:00Z">
        <w:r w:rsidR="00186841">
          <w:t>LPP</w:t>
        </w:r>
      </w:ins>
      <w:ins w:id="33" w:author="Lu-OPPO" w:date="2025-11-06T18:16:00Z">
        <w:r w:rsidR="009957EE">
          <w:t>)</w:t>
        </w:r>
      </w:ins>
      <w:ins w:id="34" w:author="Lu-OPPO" w:date="2025-11-06T18:04:00Z">
        <w:r>
          <w:t xml:space="preserve"> protection is not enough for sensing privacy protection. Although the</w:t>
        </w:r>
      </w:ins>
      <w:ins w:id="35" w:author="Lu-OPPO" w:date="2025-11-06T18:05:00Z">
        <w:r w:rsidRPr="00F35DAF">
          <w:t xml:space="preserve"> </w:t>
        </w:r>
        <w:r>
          <w:t>configuration of the PHY</w:t>
        </w:r>
      </w:ins>
      <w:ins w:id="36" w:author="Lu-OPPO" w:date="2025-11-06T18:04:00Z">
        <w:r>
          <w:t xml:space="preserve"> </w:t>
        </w:r>
      </w:ins>
      <w:ins w:id="37" w:author="Lu-OPPO" w:date="2025-11-06T18:05:00Z">
        <w:r>
          <w:t>reference signal</w:t>
        </w:r>
      </w:ins>
      <w:ins w:id="38" w:author="Lu-OPPO" w:date="2025-11-06T18:17:00Z">
        <w:r w:rsidR="00F517F3">
          <w:t xml:space="preserve"> is s</w:t>
        </w:r>
        <w:r w:rsidR="00186841">
          <w:t>ecurely transmitted</w:t>
        </w:r>
      </w:ins>
      <w:ins w:id="39" w:author="Lu-OPPO" w:date="2025-11-06T18:05:00Z">
        <w:r>
          <w:t xml:space="preserve">, </w:t>
        </w:r>
      </w:ins>
      <w:ins w:id="40" w:author="Lu-OPPO" w:date="2025-11-06T18:07:00Z">
        <w:r w:rsidR="00CC31C4">
          <w:t>since the configuration is standardised</w:t>
        </w:r>
      </w:ins>
      <w:ins w:id="41" w:author="Lu-OPPO" w:date="2025-11-06T18:17:00Z">
        <w:r w:rsidR="00186841">
          <w:t xml:space="preserve"> in certain combination</w:t>
        </w:r>
      </w:ins>
      <w:ins w:id="42" w:author="Lu-OPPO" w:date="2025-11-06T18:07:00Z">
        <w:r w:rsidR="00CC31C4">
          <w:t xml:space="preserve">, the </w:t>
        </w:r>
      </w:ins>
      <w:ins w:id="43" w:author="Lu-OPPO" w:date="2025-11-06T18:05:00Z">
        <w:r>
          <w:t>attack</w:t>
        </w:r>
      </w:ins>
      <w:ins w:id="44" w:author="Lu-OPPO" w:date="2025-11-06T18:06:00Z">
        <w:r>
          <w:t xml:space="preserve">er can </w:t>
        </w:r>
      </w:ins>
      <w:ins w:id="45" w:author="Lu-OPPO" w:date="2025-11-06T18:09:00Z">
        <w:r w:rsidR="00CC31C4">
          <w:t xml:space="preserve">possibly </w:t>
        </w:r>
      </w:ins>
      <w:ins w:id="46" w:author="Lu-OPPO" w:date="2025-11-06T18:06:00Z">
        <w:r>
          <w:t>analysis</w:t>
        </w:r>
      </w:ins>
      <w:ins w:id="47" w:author="Lu-OPPO" w:date="2025-11-06T18:07:00Z">
        <w:r w:rsidR="00CC31C4">
          <w:t xml:space="preserve"> the combination of the</w:t>
        </w:r>
      </w:ins>
      <w:ins w:id="48" w:author="Lu-OPPO" w:date="2025-11-06T18:06:00Z">
        <w:r>
          <w:t xml:space="preserve"> </w:t>
        </w:r>
        <w:r w:rsidR="00CC31C4">
          <w:t xml:space="preserve">configuration and extract the </w:t>
        </w:r>
      </w:ins>
      <w:ins w:id="49" w:author="Lu-OPPO" w:date="2025-11-06T18:08:00Z">
        <w:r w:rsidR="00CC31C4">
          <w:t>PRS signal parameters</w:t>
        </w:r>
      </w:ins>
      <w:ins w:id="50" w:author="Lu-OPPO" w:date="2025-11-06T18:06:00Z">
        <w:r w:rsidR="00CC31C4">
          <w:t xml:space="preserve">. </w:t>
        </w:r>
      </w:ins>
    </w:p>
    <w:p w14:paraId="0501F557" w14:textId="211DF331" w:rsidR="008C2EE7" w:rsidRPr="008C2EE7" w:rsidDel="002A2392" w:rsidRDefault="00CC31C4" w:rsidP="002A2392">
      <w:pPr>
        <w:rPr>
          <w:del w:id="51" w:author="Lu-OPPO" w:date="2025-11-06T17:48:00Z"/>
          <w:lang w:eastAsia="zh-CN"/>
        </w:rPr>
      </w:pPr>
      <w:ins w:id="52" w:author="Lu-OPPO" w:date="2025-11-06T18:09:00Z">
        <w:r>
          <w:t>F</w:t>
        </w:r>
      </w:ins>
      <w:ins w:id="53" w:author="Lu-OPPO" w:date="2025-11-06T18:08:00Z">
        <w:r>
          <w:t xml:space="preserve">urthermore, </w:t>
        </w:r>
      </w:ins>
      <w:ins w:id="54" w:author="Lu-OPPO" w:date="2025-11-06T18:09:00Z">
        <w:r>
          <w:t>e</w:t>
        </w:r>
      </w:ins>
      <w:ins w:id="55" w:author="Lu-OPPO" w:date="2025-11-06T18:08:00Z">
        <w:r>
          <w:t>ven without the extract the PRS signal parameters,</w:t>
        </w:r>
        <w:r w:rsidRPr="00FF6BD6">
          <w:t xml:space="preserve"> </w:t>
        </w:r>
        <w:r>
          <w:t>t</w:t>
        </w:r>
      </w:ins>
      <w:ins w:id="56" w:author="Lu-OPPO" w:date="2025-11-06T18:00:00Z">
        <w:r w:rsidR="00330CBD" w:rsidRPr="00FF6BD6">
          <w:t xml:space="preserve">he attacker can eavesdrop the PHY layer signal to violate the privacy of users, especially for some human-related scenarios such as </w:t>
        </w:r>
        <w:r w:rsidR="00330CBD">
          <w:t>r</w:t>
        </w:r>
        <w:r w:rsidR="00330CBD" w:rsidRPr="008C2EE7">
          <w:t xml:space="preserve">espiratory </w:t>
        </w:r>
        <w:r w:rsidR="00330CBD">
          <w:t>r</w:t>
        </w:r>
        <w:r w:rsidR="00330CBD" w:rsidRPr="008C2EE7">
          <w:t>ate</w:t>
        </w:r>
        <w:r w:rsidR="00330CBD">
          <w:t xml:space="preserve"> detection</w:t>
        </w:r>
        <w:r w:rsidR="00330CBD" w:rsidRPr="00FF6BD6">
          <w:t xml:space="preserve">, health monitoring, and etc. </w:t>
        </w:r>
      </w:ins>
      <w:ins w:id="57" w:author="Lu-OPPO" w:date="2025-11-06T17:49:00Z">
        <w:r w:rsidR="002A2392">
          <w:rPr>
            <w:lang w:eastAsia="zh-CN"/>
          </w:rPr>
          <w:t xml:space="preserve">PHY sensing signal such as </w:t>
        </w:r>
      </w:ins>
      <w:ins w:id="58" w:author="Lu-OPPO" w:date="2025-11-06T17:50:00Z">
        <w:r w:rsidR="002A2392" w:rsidRPr="00AB1144">
          <w:t>PRS signals</w:t>
        </w:r>
        <w:r w:rsidR="002A2392">
          <w:t xml:space="preserve"> may </w:t>
        </w:r>
      </w:ins>
      <w:ins w:id="59" w:author="Lu-OPPO" w:date="2025-11-06T17:51:00Z">
        <w:r w:rsidR="002A2392">
          <w:t>expose</w:t>
        </w:r>
      </w:ins>
      <w:ins w:id="60" w:author="Lu-OPPO" w:date="2025-11-06T17:50:00Z">
        <w:r w:rsidR="002A2392">
          <w:t xml:space="preserve"> the </w:t>
        </w:r>
      </w:ins>
      <w:ins w:id="61" w:author="Lu-OPPO" w:date="2025-11-06T17:51:00Z">
        <w:r w:rsidR="002A2392">
          <w:t>patterns of period</w:t>
        </w:r>
      </w:ins>
      <w:ins w:id="62" w:author="Lu-OPPO" w:date="2025-11-06T17:52:00Z">
        <w:r w:rsidR="002A2392">
          <w:t>ic r</w:t>
        </w:r>
        <w:r w:rsidR="002A2392" w:rsidRPr="008C2EE7">
          <w:t xml:space="preserve">espiratory </w:t>
        </w:r>
        <w:r w:rsidR="002A2392">
          <w:t>r</w:t>
        </w:r>
        <w:r w:rsidR="002A2392" w:rsidRPr="008C2EE7">
          <w:t>ate</w:t>
        </w:r>
        <w:r w:rsidR="002A2392">
          <w:t xml:space="preserve"> and then lead to privacy leackage.</w:t>
        </w:r>
      </w:ins>
    </w:p>
    <w:p w14:paraId="1D81E71B" w14:textId="313F07D6" w:rsidR="008C2EE7" w:rsidRDefault="008C2EE7" w:rsidP="008C2EE7">
      <w:pPr>
        <w:pStyle w:val="5"/>
        <w:rPr>
          <w:ins w:id="63" w:author="Lu-OPPO" w:date="2025-11-05T09:47:00Z"/>
        </w:rPr>
      </w:pPr>
      <w:bookmarkStart w:id="64" w:name="_Toc212013913"/>
      <w:r>
        <w:t>5.2.3.y.2</w:t>
      </w:r>
      <w:r>
        <w:tab/>
        <w:t xml:space="preserve">Security </w:t>
      </w:r>
      <w:r w:rsidRPr="00984E87">
        <w:t>threats</w:t>
      </w:r>
      <w:bookmarkEnd w:id="64"/>
      <w:r>
        <w:t xml:space="preserve"> </w:t>
      </w:r>
    </w:p>
    <w:p w14:paraId="5A1C77A1" w14:textId="47D58736" w:rsidR="00FF6BD6" w:rsidRDefault="00330CBD" w:rsidP="00FF6BD6">
      <w:pPr>
        <w:rPr>
          <w:ins w:id="65" w:author="Lu-OPPO" w:date="2025-11-05T09:48:00Z"/>
        </w:rPr>
      </w:pPr>
      <w:ins w:id="66" w:author="Lu-OPPO" w:date="2025-11-06T18:02:00Z">
        <w:r w:rsidRPr="00FF6BD6">
          <w:t>The attacker can eavesdrop the PHY layer signal to violate the privacy of users</w:t>
        </w:r>
        <w:r>
          <w:t>.</w:t>
        </w:r>
      </w:ins>
      <w:ins w:id="67" w:author="Lu-OPPO" w:date="2025-11-06T18:03:00Z">
        <w:r>
          <w:t xml:space="preserve"> The passive attack can be performed by the following </w:t>
        </w:r>
      </w:ins>
      <w:ins w:id="68" w:author="Lu-OPPO" w:date="2025-11-07T16:30:00Z">
        <w:r w:rsidR="00A263EE">
          <w:t>methods</w:t>
        </w:r>
      </w:ins>
      <w:ins w:id="69" w:author="Lu-OPPO" w:date="2025-11-06T18:00:00Z">
        <w:r w:rsidRPr="00FF6BD6">
          <w:t>.</w:t>
        </w:r>
      </w:ins>
    </w:p>
    <w:p w14:paraId="250C557E" w14:textId="291B4503" w:rsidR="002A2392" w:rsidRPr="008C2EE7" w:rsidRDefault="002A2392" w:rsidP="00330CBD">
      <w:pPr>
        <w:pStyle w:val="af2"/>
        <w:numPr>
          <w:ilvl w:val="0"/>
          <w:numId w:val="2"/>
        </w:numPr>
        <w:ind w:firstLineChars="0"/>
        <w:rPr>
          <w:ins w:id="70" w:author="Lu-OPPO" w:date="2025-11-06T17:48:00Z"/>
        </w:rPr>
      </w:pPr>
      <w:ins w:id="71" w:author="Lu-OPPO" w:date="2025-11-06T17:48:00Z">
        <w:r>
          <w:t>Taking PRS signal for example, e</w:t>
        </w:r>
        <w:r w:rsidRPr="00FF6BD6">
          <w:t>ven if the configuration information of the PHY reference signals is transmitted securely at the higher layer</w:t>
        </w:r>
      </w:ins>
      <w:ins w:id="72" w:author="Lu-OPPO" w:date="2025-11-06T18:18:00Z">
        <w:r w:rsidR="00186841">
          <w:t xml:space="preserve"> of </w:t>
        </w:r>
      </w:ins>
      <w:ins w:id="73" w:author="Lu-OPPO" w:date="2025-11-06T17:48:00Z">
        <w:r w:rsidRPr="00FF6BD6">
          <w:t xml:space="preserve">LPP protocols, attackers can still analyze the configuration of the reference signals through </w:t>
        </w:r>
        <w:r>
          <w:t xml:space="preserve">parameter combination analysis etc. </w:t>
        </w:r>
        <w:r w:rsidRPr="00FF6BD6">
          <w:t>, and further extract the sensing results.</w:t>
        </w:r>
        <w:r>
          <w:t>[x]</w:t>
        </w:r>
      </w:ins>
    </w:p>
    <w:p w14:paraId="20E45E9C" w14:textId="6629C8EC" w:rsidR="00FF6BD6" w:rsidRPr="00330CBD" w:rsidRDefault="00440CE8" w:rsidP="00330CBD">
      <w:pPr>
        <w:pStyle w:val="af2"/>
        <w:numPr>
          <w:ilvl w:val="0"/>
          <w:numId w:val="2"/>
        </w:numPr>
        <w:ind w:firstLineChars="0"/>
        <w:rPr>
          <w:iCs/>
        </w:rPr>
      </w:pPr>
      <w:ins w:id="74" w:author="Lu-OPPO" w:date="2025-11-05T18:05:00Z">
        <w:r>
          <w:rPr>
            <w:lang w:eastAsia="zh-CN"/>
          </w:rPr>
          <w:t xml:space="preserve">An </w:t>
        </w:r>
        <w:r w:rsidRPr="00330CBD">
          <w:rPr>
            <w:iCs/>
          </w:rPr>
          <w:t>adversary passive attacker</w:t>
        </w:r>
        <w:r>
          <w:t xml:space="preserve"> can </w:t>
        </w:r>
        <w:r w:rsidRPr="005A5D7C">
          <w:t xml:space="preserve">analyze reference signal transmission patterns to perform </w:t>
        </w:r>
        <w:r>
          <w:t>r</w:t>
        </w:r>
        <w:r w:rsidRPr="008C2EE7">
          <w:t xml:space="preserve">espiratory </w:t>
        </w:r>
        <w:r>
          <w:t>r</w:t>
        </w:r>
        <w:r w:rsidRPr="008C2EE7">
          <w:t>ate</w:t>
        </w:r>
        <w:r w:rsidRPr="005A5D7C">
          <w:t xml:space="preserve"> analysis</w:t>
        </w:r>
        <w:r w:rsidRPr="00330CBD">
          <w:rPr>
            <w:iCs/>
          </w:rPr>
          <w:t xml:space="preserve">. </w:t>
        </w:r>
      </w:ins>
      <w:ins w:id="75" w:author="Lu-OPPO" w:date="2025-11-05T17:10:00Z">
        <w:r w:rsidR="00E46B0D" w:rsidRPr="00330CBD">
          <w:rPr>
            <w:iCs/>
          </w:rPr>
          <w:t>The</w:t>
        </w:r>
        <w:r w:rsidR="00E46B0D">
          <w:t xml:space="preserve"> </w:t>
        </w:r>
      </w:ins>
      <w:ins w:id="76" w:author="Lu-OPPO" w:date="2025-11-05T17:08:00Z">
        <w:r w:rsidR="00C15691">
          <w:t>r</w:t>
        </w:r>
        <w:r w:rsidR="00C15691" w:rsidRPr="008C2EE7">
          <w:t xml:space="preserve">espiratory </w:t>
        </w:r>
        <w:r w:rsidR="00C15691">
          <w:t>r</w:t>
        </w:r>
        <w:r w:rsidR="00C15691" w:rsidRPr="008C2EE7">
          <w:t>ate</w:t>
        </w:r>
        <w:r w:rsidR="00C15691">
          <w:t xml:space="preserve"> detection</w:t>
        </w:r>
        <w:r w:rsidR="00C15691" w:rsidRPr="00330CBD">
          <w:rPr>
            <w:iCs/>
          </w:rPr>
          <w:t xml:space="preserve"> is based on detecting periodical </w:t>
        </w:r>
      </w:ins>
      <w:ins w:id="77" w:author="Lu-OPPO" w:date="2025-11-05T17:09:00Z">
        <w:r w:rsidR="00C15691" w:rsidRPr="00330CBD">
          <w:rPr>
            <w:iCs/>
          </w:rPr>
          <w:t xml:space="preserve">patterns of </w:t>
        </w:r>
        <w:r w:rsidR="00C15691" w:rsidRPr="00FF6BD6">
          <w:t xml:space="preserve">PHY </w:t>
        </w:r>
      </w:ins>
      <w:ins w:id="78" w:author="Lu-OPPO" w:date="2025-11-05T17:11:00Z">
        <w:r w:rsidR="00E46B0D">
          <w:t>sensing</w:t>
        </w:r>
      </w:ins>
      <w:ins w:id="79" w:author="Lu-OPPO" w:date="2025-11-05T17:09:00Z">
        <w:r w:rsidR="00C15691" w:rsidRPr="00FF6BD6">
          <w:t xml:space="preserve"> signals</w:t>
        </w:r>
      </w:ins>
      <w:ins w:id="80" w:author="Lu-OPPO" w:date="2025-11-05T17:10:00Z">
        <w:r w:rsidR="00E46B0D">
          <w:t xml:space="preserve">, and </w:t>
        </w:r>
      </w:ins>
      <w:ins w:id="81" w:author="Lu-OPPO" w:date="2025-11-05T17:11:00Z">
        <w:r w:rsidR="00E46B0D">
          <w:t>t</w:t>
        </w:r>
      </w:ins>
      <w:ins w:id="82" w:author="Lu-OPPO" w:date="2025-11-05T17:05:00Z">
        <w:r w:rsidR="00153DE4" w:rsidRPr="00330CBD">
          <w:rPr>
            <w:iCs/>
          </w:rPr>
          <w:t xml:space="preserve">he </w:t>
        </w:r>
      </w:ins>
      <w:ins w:id="83" w:author="Lu-OPPO" w:date="2025-11-05T09:50:00Z">
        <w:r w:rsidR="00FF6BD6" w:rsidRPr="00330CBD">
          <w:rPr>
            <w:iCs/>
          </w:rPr>
          <w:t xml:space="preserve">periodic </w:t>
        </w:r>
      </w:ins>
      <w:ins w:id="84" w:author="Lu-OPPO" w:date="2025-11-05T17:07:00Z">
        <w:r w:rsidR="00153DE4" w:rsidRPr="005A5D7C">
          <w:t>patterns</w:t>
        </w:r>
      </w:ins>
      <w:ins w:id="85" w:author="Lu-OPPO" w:date="2025-11-05T17:03:00Z">
        <w:r w:rsidR="00153DE4" w:rsidRPr="00330CBD">
          <w:rPr>
            <w:iCs/>
          </w:rPr>
          <w:t xml:space="preserve"> </w:t>
        </w:r>
      </w:ins>
      <w:ins w:id="86" w:author="Lu-OPPO" w:date="2025-11-05T17:05:00Z">
        <w:r w:rsidR="00153DE4" w:rsidRPr="00330CBD">
          <w:rPr>
            <w:iCs/>
          </w:rPr>
          <w:t xml:space="preserve">of </w:t>
        </w:r>
      </w:ins>
      <w:ins w:id="87" w:author="Lu-OPPO" w:date="2025-11-05T17:06:00Z">
        <w:r w:rsidR="00153DE4" w:rsidRPr="00330CBD">
          <w:rPr>
            <w:iCs/>
          </w:rPr>
          <w:t>physical layer sensing</w:t>
        </w:r>
      </w:ins>
      <w:ins w:id="88" w:author="Lu-OPPO" w:date="2025-11-05T17:05:00Z">
        <w:r w:rsidR="00153DE4" w:rsidRPr="00330CBD">
          <w:rPr>
            <w:iCs/>
          </w:rPr>
          <w:t xml:space="preserve"> signal </w:t>
        </w:r>
      </w:ins>
      <w:ins w:id="89" w:author="Lu-OPPO" w:date="2025-11-05T17:11:00Z">
        <w:r w:rsidR="00E46B0D" w:rsidRPr="00330CBD">
          <w:rPr>
            <w:iCs/>
          </w:rPr>
          <w:t xml:space="preserve">itself </w:t>
        </w:r>
      </w:ins>
      <w:ins w:id="90" w:author="Lu-OPPO" w:date="2025-11-05T17:04:00Z">
        <w:r w:rsidR="00153DE4" w:rsidRPr="00330CBD">
          <w:rPr>
            <w:iCs/>
          </w:rPr>
          <w:t>can</w:t>
        </w:r>
      </w:ins>
      <w:ins w:id="91" w:author="Lu-OPPO" w:date="2025-11-05T09:50:00Z">
        <w:r w:rsidR="00FF6BD6" w:rsidRPr="00330CBD">
          <w:rPr>
            <w:iCs/>
          </w:rPr>
          <w:t xml:space="preserve"> be used for adversary </w:t>
        </w:r>
        <w:r w:rsidR="00FF6BD6" w:rsidRPr="00330CBD">
          <w:rPr>
            <w:rFonts w:hint="eastAsia"/>
            <w:iCs/>
          </w:rPr>
          <w:t>tracing</w:t>
        </w:r>
        <w:r w:rsidR="00FF6BD6" w:rsidRPr="00330CBD">
          <w:rPr>
            <w:iCs/>
          </w:rPr>
          <w:t xml:space="preserve"> or monitoring</w:t>
        </w:r>
      </w:ins>
      <w:ins w:id="92" w:author="Lu-OPPO" w:date="2025-11-05T17:04:00Z">
        <w:r w:rsidR="00153DE4" w:rsidRPr="00330CBD">
          <w:rPr>
            <w:iCs/>
          </w:rPr>
          <w:t>[x]</w:t>
        </w:r>
      </w:ins>
      <w:ins w:id="93" w:author="Lu-OPPO" w:date="2025-11-05T09:50:00Z">
        <w:r w:rsidR="00FF6BD6" w:rsidRPr="00330CBD">
          <w:rPr>
            <w:iCs/>
          </w:rPr>
          <w:t xml:space="preserve">. </w:t>
        </w:r>
        <w:r w:rsidR="00FF6BD6" w:rsidRPr="00AB1144">
          <w:t>Take PRS signals as</w:t>
        </w:r>
        <w:r w:rsidR="00FF6BD6">
          <w:t xml:space="preserve"> an</w:t>
        </w:r>
        <w:r w:rsidR="00FF6BD6" w:rsidRPr="00AB1144">
          <w:t xml:space="preserve"> example, </w:t>
        </w:r>
        <w:r w:rsidR="00FF6BD6">
          <w:rPr>
            <w:rFonts w:hint="eastAsia"/>
          </w:rPr>
          <w:t>i</w:t>
        </w:r>
        <w:r w:rsidR="00FF6BD6" w:rsidRPr="00866B91">
          <w:t xml:space="preserve">n light of the technical specifications outlined in </w:t>
        </w:r>
        <w:r w:rsidR="00FF6BD6">
          <w:t>[</w:t>
        </w:r>
      </w:ins>
      <w:ins w:id="94" w:author="Lu-OPPO" w:date="2025-11-05T16:56:00Z">
        <w:r w:rsidR="00AA26A8">
          <w:t>y</w:t>
        </w:r>
      </w:ins>
      <w:ins w:id="95" w:author="Lu-OPPO" w:date="2025-11-05T09:50:00Z">
        <w:r w:rsidR="00FF6BD6">
          <w:t>]</w:t>
        </w:r>
        <w:r w:rsidR="00FF6BD6" w:rsidRPr="00866B91">
          <w:t>,</w:t>
        </w:r>
        <w:r w:rsidR="00FF6BD6">
          <w:t xml:space="preserve"> </w:t>
        </w:r>
        <w:r w:rsidR="00FF6BD6" w:rsidRPr="00866B91">
          <w:t>the PRS signal supports periodic configuration for transmission scheduling.</w:t>
        </w:r>
        <w:r w:rsidR="00FF6BD6">
          <w:rPr>
            <w:lang w:eastAsia="zh-CN"/>
          </w:rPr>
          <w:t xml:space="preserve"> According to </w:t>
        </w:r>
      </w:ins>
      <w:ins w:id="96" w:author="Lu-OPPO" w:date="2025-11-05T17:07:00Z">
        <w:r w:rsidR="00153DE4">
          <w:rPr>
            <w:lang w:eastAsia="zh-CN"/>
          </w:rPr>
          <w:t xml:space="preserve">[x] and </w:t>
        </w:r>
      </w:ins>
      <w:ins w:id="97" w:author="Lu-OPPO" w:date="2025-11-05T09:50:00Z">
        <w:r w:rsidR="00FF6BD6">
          <w:rPr>
            <w:lang w:eastAsia="zh-CN"/>
          </w:rPr>
          <w:t>[</w:t>
        </w:r>
      </w:ins>
      <w:ins w:id="98" w:author="Lu-OPPO" w:date="2025-11-05T16:56:00Z">
        <w:r w:rsidR="00AA26A8">
          <w:rPr>
            <w:lang w:eastAsia="zh-CN"/>
          </w:rPr>
          <w:t>z</w:t>
        </w:r>
      </w:ins>
      <w:ins w:id="99" w:author="Lu-OPPO" w:date="2025-11-05T09:50:00Z">
        <w:r w:rsidR="00FF6BD6">
          <w:rPr>
            <w:lang w:eastAsia="zh-CN"/>
          </w:rPr>
          <w:t xml:space="preserve">], an </w:t>
        </w:r>
      </w:ins>
      <w:ins w:id="100" w:author="Lu-OPPO" w:date="2025-11-05T17:07:00Z">
        <w:r w:rsidR="00153DE4" w:rsidRPr="00330CBD">
          <w:rPr>
            <w:iCs/>
          </w:rPr>
          <w:t>adversary passive attacker</w:t>
        </w:r>
      </w:ins>
      <w:ins w:id="101" w:author="Lu-OPPO" w:date="2025-11-05T09:50:00Z">
        <w:r w:rsidR="00FF6BD6">
          <w:t xml:space="preserve"> can </w:t>
        </w:r>
        <w:r w:rsidR="00FF6BD6" w:rsidRPr="005A5D7C">
          <w:t xml:space="preserve">analyze reference signal transmission patterns to perform </w:t>
        </w:r>
      </w:ins>
      <w:ins w:id="102" w:author="Lu-OPPO" w:date="2025-11-05T17:12:00Z">
        <w:r w:rsidR="00E46B0D">
          <w:t>r</w:t>
        </w:r>
        <w:r w:rsidR="00E46B0D" w:rsidRPr="008C2EE7">
          <w:t xml:space="preserve">espiratory </w:t>
        </w:r>
        <w:r w:rsidR="00E46B0D">
          <w:t>r</w:t>
        </w:r>
        <w:r w:rsidR="00E46B0D" w:rsidRPr="008C2EE7">
          <w:t>ate</w:t>
        </w:r>
      </w:ins>
      <w:ins w:id="103" w:author="Lu-OPPO" w:date="2025-11-05T09:50:00Z">
        <w:r w:rsidR="00FF6BD6" w:rsidRPr="005A5D7C">
          <w:t xml:space="preserve"> analysis</w:t>
        </w:r>
        <w:r w:rsidR="00FF6BD6" w:rsidRPr="00330CBD">
          <w:rPr>
            <w:iCs/>
          </w:rPr>
          <w:t>.</w:t>
        </w:r>
      </w:ins>
    </w:p>
    <w:p w14:paraId="1B8BCB8E" w14:textId="41CECB1D" w:rsidR="008C2EE7" w:rsidRDefault="008C2EE7" w:rsidP="008C2EE7">
      <w:pPr>
        <w:pStyle w:val="5"/>
        <w:rPr>
          <w:ins w:id="104" w:author="Lu-OPPO" w:date="2025-11-05T09:50:00Z"/>
        </w:rPr>
      </w:pPr>
      <w:bookmarkStart w:id="105" w:name="_Toc212013914"/>
      <w:r>
        <w:t>5.2.3.y.3</w:t>
      </w:r>
      <w:r>
        <w:tab/>
        <w:t>Potential s</w:t>
      </w:r>
      <w:r w:rsidRPr="00984E87">
        <w:t>ecurity</w:t>
      </w:r>
      <w:r>
        <w:t xml:space="preserve"> requirements</w:t>
      </w:r>
      <w:bookmarkEnd w:id="105"/>
    </w:p>
    <w:p w14:paraId="13A6E9B3" w14:textId="77777777" w:rsidR="00B17BFD" w:rsidRDefault="00E46B0D" w:rsidP="00FF6BD6">
      <w:pPr>
        <w:rPr>
          <w:ins w:id="106" w:author="Lu-OPPO" w:date="2025-11-07T16:55:00Z"/>
        </w:rPr>
      </w:pPr>
      <w:ins w:id="107" w:author="Lu-OPPO" w:date="2025-11-05T17:12:00Z">
        <w:r>
          <w:rPr>
            <w:lang w:eastAsia="zh-CN"/>
          </w:rPr>
          <w:t xml:space="preserve">The 6G system should support means to </w:t>
        </w:r>
      </w:ins>
      <w:ins w:id="108" w:author="Lu-OPPO" w:date="2025-11-05T17:13:00Z">
        <w:r>
          <w:rPr>
            <w:lang w:eastAsia="zh-CN"/>
          </w:rPr>
          <w:t xml:space="preserve">protect the </w:t>
        </w:r>
      </w:ins>
      <w:ins w:id="109" w:author="Lu-OPPO" w:date="2025-11-07T16:54:00Z">
        <w:r w:rsidR="00B17BFD">
          <w:rPr>
            <w:lang w:eastAsia="zh-CN"/>
          </w:rPr>
          <w:t xml:space="preserve">security and </w:t>
        </w:r>
      </w:ins>
      <w:ins w:id="110" w:author="Lu-OPPO" w:date="2025-11-05T17:13:00Z">
        <w:r>
          <w:rPr>
            <w:lang w:eastAsia="zh-CN"/>
          </w:rPr>
          <w:t xml:space="preserve">privacy </w:t>
        </w:r>
      </w:ins>
      <w:ins w:id="111" w:author="Lu-OPPO" w:date="2025-11-05T17:14:00Z">
        <w:r>
          <w:rPr>
            <w:iCs/>
          </w:rPr>
          <w:t xml:space="preserve">of the </w:t>
        </w:r>
        <w:r w:rsidRPr="00FF6BD6">
          <w:t xml:space="preserve">PHY layer </w:t>
        </w:r>
      </w:ins>
      <w:ins w:id="112" w:author="Lu-OPPO" w:date="2025-11-07T16:54:00Z">
        <w:r w:rsidR="00B17BFD">
          <w:t>signals s</w:t>
        </w:r>
      </w:ins>
      <w:ins w:id="113" w:author="Lu-OPPO" w:date="2025-11-07T16:55:00Z">
        <w:r w:rsidR="00B17BFD">
          <w:t xml:space="preserve">uch as </w:t>
        </w:r>
      </w:ins>
    </w:p>
    <w:p w14:paraId="3552E982" w14:textId="391B315B" w:rsidR="00FF6BD6" w:rsidRPr="00FF6BD6" w:rsidRDefault="00B17BFD" w:rsidP="00B17BFD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ins w:id="114" w:author="Lu-OPPO" w:date="2025-11-07T16:55:00Z">
        <w:r>
          <w:t xml:space="preserve">Protect </w:t>
        </w:r>
      </w:ins>
      <w:ins w:id="115" w:author="Lu-OPPO" w:date="2025-11-05T17:14:00Z">
        <w:r w:rsidR="00E46B0D">
          <w:t>sensing</w:t>
        </w:r>
        <w:r w:rsidR="00E46B0D" w:rsidRPr="00FF6BD6">
          <w:t xml:space="preserve"> signals</w:t>
        </w:r>
        <w:r w:rsidR="00E46B0D">
          <w:rPr>
            <w:lang w:eastAsia="zh-CN"/>
          </w:rPr>
          <w:t xml:space="preserve"> </w:t>
        </w:r>
      </w:ins>
      <w:ins w:id="116" w:author="Lu-OPPO" w:date="2025-11-05T17:13:00Z">
        <w:r w:rsidR="00E46B0D">
          <w:rPr>
            <w:lang w:eastAsia="zh-CN"/>
          </w:rPr>
          <w:t>from</w:t>
        </w:r>
      </w:ins>
      <w:ins w:id="117" w:author="Lu-OPPO" w:date="2025-11-05T17:12:00Z">
        <w:r w:rsidR="00E46B0D">
          <w:rPr>
            <w:lang w:eastAsia="zh-CN"/>
          </w:rPr>
          <w:t xml:space="preserve"> the </w:t>
        </w:r>
      </w:ins>
      <w:ins w:id="118" w:author="Lu-OPPO" w:date="2025-11-05T17:13:00Z">
        <w:r w:rsidR="00E46B0D" w:rsidRPr="00B17BFD">
          <w:rPr>
            <w:iCs/>
          </w:rPr>
          <w:t>adversary passive attack</w:t>
        </w:r>
        <w:r w:rsidR="00E46B0D">
          <w:t>.</w:t>
        </w:r>
      </w:ins>
    </w:p>
    <w:p w14:paraId="5D0CCAC5" w14:textId="77777777" w:rsidR="008C2EE7" w:rsidRDefault="008C2EE7" w:rsidP="008C2EE7">
      <w:pPr>
        <w:pStyle w:val="5"/>
      </w:pPr>
      <w:bookmarkStart w:id="119" w:name="_Toc212013915"/>
      <w:r>
        <w:t>5.2.3.y.4</w:t>
      </w:r>
      <w:r>
        <w:tab/>
        <w:t>Interim agreements</w:t>
      </w:r>
      <w:bookmarkEnd w:id="119"/>
    </w:p>
    <w:p w14:paraId="4ECBCCA5" w14:textId="60E50574" w:rsidR="008C2EE7" w:rsidRDefault="008C2EE7" w:rsidP="008C2EE7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4D0F1D04" w14:textId="57D8EF2E" w:rsidR="00DE3DA6" w:rsidRDefault="00DE3DA6" w:rsidP="008C2EE7">
      <w:pPr>
        <w:pStyle w:val="EditorsNote"/>
      </w:pPr>
    </w:p>
    <w:p w14:paraId="52489FE5" w14:textId="1C9A83CF" w:rsidR="00DE3DA6" w:rsidRDefault="00DE3DA6" w:rsidP="00DE3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*Second Change * * * *</w:t>
      </w:r>
    </w:p>
    <w:p w14:paraId="2C84DF64" w14:textId="77777777" w:rsidR="00DE3DA6" w:rsidRPr="004D3578" w:rsidRDefault="00DE3DA6" w:rsidP="00DE3DA6">
      <w:pPr>
        <w:pStyle w:val="1"/>
      </w:pPr>
      <w:bookmarkStart w:id="120" w:name="_Toc212013889"/>
      <w:r w:rsidRPr="004D3578">
        <w:t>2</w:t>
      </w:r>
      <w:r w:rsidRPr="004D3578">
        <w:tab/>
        <w:t>References</w:t>
      </w:r>
      <w:bookmarkEnd w:id="120"/>
    </w:p>
    <w:p w14:paraId="007AC3E4" w14:textId="77777777" w:rsidR="00DE3DA6" w:rsidRPr="004D3578" w:rsidRDefault="00DE3DA6" w:rsidP="00DE3DA6">
      <w:r w:rsidRPr="004D3578">
        <w:t>The following documents contain provisions which, through reference in this text, constitute provisions of the present document.</w:t>
      </w:r>
    </w:p>
    <w:p w14:paraId="00B9BD07" w14:textId="77777777" w:rsidR="00DE3DA6" w:rsidRPr="004D3578" w:rsidRDefault="00DE3DA6" w:rsidP="00DE3D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9555B0" w14:textId="77777777" w:rsidR="00DE3DA6" w:rsidRPr="004D3578" w:rsidRDefault="00DE3DA6" w:rsidP="00DE3D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05235B" w14:textId="77777777" w:rsidR="00DE3DA6" w:rsidRPr="004D3578" w:rsidRDefault="00DE3DA6" w:rsidP="00DE3D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2A2044" w14:textId="77777777" w:rsidR="00DE3DA6" w:rsidRDefault="00DE3DA6" w:rsidP="00DE3DA6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724B21C" w14:textId="77777777" w:rsidR="00DE3DA6" w:rsidRDefault="00DE3DA6" w:rsidP="00DE3DA6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35D1BB1B" w14:textId="77777777" w:rsidR="00DE3DA6" w:rsidRDefault="00DE3DA6" w:rsidP="00DE3DA6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4A03D9F8" w14:textId="77777777" w:rsidR="00DE3DA6" w:rsidRPr="004D3578" w:rsidRDefault="00DE3DA6" w:rsidP="00DE3DA6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10CDCCCC" w14:textId="77777777" w:rsidR="00DE3DA6" w:rsidRPr="004D3578" w:rsidRDefault="00DE3DA6" w:rsidP="00DE3DA6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42366F72" w14:textId="1B8D5E54" w:rsidR="00DE3DA6" w:rsidRDefault="00DE3DA6" w:rsidP="00DE3DA6">
      <w:pPr>
        <w:pStyle w:val="EX"/>
        <w:rPr>
          <w:ins w:id="121" w:author="Lu-OPPO" w:date="2025-11-05T16:56:00Z"/>
        </w:rPr>
      </w:pPr>
      <w:ins w:id="122" w:author="Lu-OPPO" w:date="2025-11-05T16:55:00Z">
        <w:r w:rsidRPr="00DE3DA6">
          <w:t xml:space="preserve">[x]          </w:t>
        </w:r>
        <w:r>
          <w:tab/>
        </w:r>
        <w:r w:rsidRPr="00DE3DA6">
          <w:t>Y. Xiao, N. Li, Y. Ning, L. Gan, etc, ‘Respiratory Monitoring Using 5G PRS Signals: From cooperative and uncooperative perspectives’, submitted to ICCC.</w:t>
        </w:r>
      </w:ins>
    </w:p>
    <w:p w14:paraId="2460F708" w14:textId="1194A85E" w:rsidR="00AA26A8" w:rsidRDefault="00AA26A8" w:rsidP="00AA26A8">
      <w:pPr>
        <w:pStyle w:val="EX"/>
        <w:rPr>
          <w:ins w:id="123" w:author="Lu-OPPO" w:date="2025-11-05T16:56:00Z"/>
          <w:lang w:eastAsia="zh-CN"/>
        </w:rPr>
      </w:pPr>
      <w:ins w:id="124" w:author="Lu-OPPO" w:date="2025-11-05T16:56:00Z">
        <w:r>
          <w:rPr>
            <w:lang w:eastAsia="zh-CN"/>
          </w:rPr>
          <w:t>[y]</w:t>
        </w:r>
        <w:r>
          <w:rPr>
            <w:lang w:eastAsia="zh-CN"/>
          </w:rPr>
          <w:tab/>
          <w:t>3GPP TS 38.211:</w:t>
        </w:r>
        <w:r>
          <w:rPr>
            <w:lang w:eastAsia="zh-CN"/>
          </w:rPr>
          <w:tab/>
          <w:t>‘NR; Physical channels and modulation’.</w:t>
        </w:r>
      </w:ins>
    </w:p>
    <w:p w14:paraId="19688533" w14:textId="446EF604" w:rsidR="00AA26A8" w:rsidRPr="004D3578" w:rsidRDefault="00AA26A8" w:rsidP="00AA26A8">
      <w:pPr>
        <w:pStyle w:val="EX"/>
        <w:rPr>
          <w:lang w:eastAsia="zh-CN"/>
        </w:rPr>
      </w:pPr>
      <w:ins w:id="125" w:author="Lu-OPPO" w:date="2025-11-05T16:56:00Z">
        <w:r>
          <w:rPr>
            <w:lang w:eastAsia="zh-CN"/>
          </w:rPr>
          <w:t xml:space="preserve">[z]          </w:t>
        </w:r>
      </w:ins>
      <w:ins w:id="126" w:author="Lu-OPPO" w:date="2025-11-05T17:15:00Z">
        <w:r w:rsidR="007E7A8E">
          <w:rPr>
            <w:lang w:eastAsia="zh-CN"/>
          </w:rPr>
          <w:tab/>
        </w:r>
      </w:ins>
      <w:ins w:id="127" w:author="Lu-OPPO" w:date="2025-11-05T16:56:00Z">
        <w:r>
          <w:rPr>
            <w:lang w:eastAsia="zh-CN"/>
          </w:rPr>
          <w:t>Y. Xiao, N. Li, Y. Ning, L. Gan, etc, ‘Respiratory Monitoring Using 5G PRS Signals: From cooperative and uncooperative perspectives’, submitted to ICCC.</w:t>
        </w:r>
      </w:ins>
    </w:p>
    <w:p w14:paraId="57641464" w14:textId="5C78556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DE3DA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7328" w14:textId="77777777" w:rsidR="0039580A" w:rsidRDefault="0039580A">
      <w:r>
        <w:separator/>
      </w:r>
    </w:p>
  </w:endnote>
  <w:endnote w:type="continuationSeparator" w:id="0">
    <w:p w14:paraId="7950DD8A" w14:textId="77777777" w:rsidR="0039580A" w:rsidRDefault="0039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F957" w14:textId="77777777" w:rsidR="0039580A" w:rsidRDefault="0039580A">
      <w:r>
        <w:separator/>
      </w:r>
    </w:p>
  </w:footnote>
  <w:footnote w:type="continuationSeparator" w:id="0">
    <w:p w14:paraId="58445533" w14:textId="77777777" w:rsidR="0039580A" w:rsidRDefault="0039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8341C"/>
    <w:multiLevelType w:val="hybridMultilevel"/>
    <w:tmpl w:val="5D24A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340773"/>
    <w:multiLevelType w:val="hybridMultilevel"/>
    <w:tmpl w:val="12C468F2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-OPPO">
    <w15:presenceInfo w15:providerId="None" w15:userId="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7B6"/>
    <w:rsid w:val="000266B2"/>
    <w:rsid w:val="00032590"/>
    <w:rsid w:val="000529C4"/>
    <w:rsid w:val="00057FAE"/>
    <w:rsid w:val="00065C1E"/>
    <w:rsid w:val="000922F3"/>
    <w:rsid w:val="000935F3"/>
    <w:rsid w:val="000B59EB"/>
    <w:rsid w:val="000E39DB"/>
    <w:rsid w:val="0010504F"/>
    <w:rsid w:val="00141EBC"/>
    <w:rsid w:val="00153DE4"/>
    <w:rsid w:val="001604A8"/>
    <w:rsid w:val="00186841"/>
    <w:rsid w:val="001B093A"/>
    <w:rsid w:val="001C5CF1"/>
    <w:rsid w:val="001D4401"/>
    <w:rsid w:val="001E391B"/>
    <w:rsid w:val="001F72FD"/>
    <w:rsid w:val="002000EF"/>
    <w:rsid w:val="00214DF0"/>
    <w:rsid w:val="002474B7"/>
    <w:rsid w:val="002602E6"/>
    <w:rsid w:val="00266561"/>
    <w:rsid w:val="00275B4A"/>
    <w:rsid w:val="00287C53"/>
    <w:rsid w:val="002A2392"/>
    <w:rsid w:val="002C7896"/>
    <w:rsid w:val="002D3380"/>
    <w:rsid w:val="003121DD"/>
    <w:rsid w:val="0032150F"/>
    <w:rsid w:val="00330CBD"/>
    <w:rsid w:val="00367F74"/>
    <w:rsid w:val="003874F2"/>
    <w:rsid w:val="0039580A"/>
    <w:rsid w:val="004054C1"/>
    <w:rsid w:val="004119EE"/>
    <w:rsid w:val="0041457A"/>
    <w:rsid w:val="00440CE8"/>
    <w:rsid w:val="00441E1D"/>
    <w:rsid w:val="0044235F"/>
    <w:rsid w:val="00444F53"/>
    <w:rsid w:val="004512D3"/>
    <w:rsid w:val="004564F3"/>
    <w:rsid w:val="004721C0"/>
    <w:rsid w:val="00497131"/>
    <w:rsid w:val="004A28D7"/>
    <w:rsid w:val="004E2F92"/>
    <w:rsid w:val="004F59FE"/>
    <w:rsid w:val="00502421"/>
    <w:rsid w:val="0051513A"/>
    <w:rsid w:val="0051688C"/>
    <w:rsid w:val="00535A80"/>
    <w:rsid w:val="00545C15"/>
    <w:rsid w:val="00587CB1"/>
    <w:rsid w:val="005A128F"/>
    <w:rsid w:val="00610FC8"/>
    <w:rsid w:val="006443FA"/>
    <w:rsid w:val="00644AD3"/>
    <w:rsid w:val="00653E2A"/>
    <w:rsid w:val="0069541A"/>
    <w:rsid w:val="006F3EC8"/>
    <w:rsid w:val="00710512"/>
    <w:rsid w:val="00735FAA"/>
    <w:rsid w:val="00745A52"/>
    <w:rsid w:val="007520D0"/>
    <w:rsid w:val="007560B8"/>
    <w:rsid w:val="00762767"/>
    <w:rsid w:val="00780A06"/>
    <w:rsid w:val="00785301"/>
    <w:rsid w:val="00793D77"/>
    <w:rsid w:val="007C2EE9"/>
    <w:rsid w:val="007E7A8E"/>
    <w:rsid w:val="0080555C"/>
    <w:rsid w:val="0082707E"/>
    <w:rsid w:val="008373F0"/>
    <w:rsid w:val="008B25BC"/>
    <w:rsid w:val="008B4AAF"/>
    <w:rsid w:val="008C2EE7"/>
    <w:rsid w:val="008C76DA"/>
    <w:rsid w:val="008D0296"/>
    <w:rsid w:val="009158D2"/>
    <w:rsid w:val="009255E7"/>
    <w:rsid w:val="00947702"/>
    <w:rsid w:val="00982BA7"/>
    <w:rsid w:val="009957EE"/>
    <w:rsid w:val="009A21B0"/>
    <w:rsid w:val="009B725B"/>
    <w:rsid w:val="00A263EE"/>
    <w:rsid w:val="00A34787"/>
    <w:rsid w:val="00A51A11"/>
    <w:rsid w:val="00A97832"/>
    <w:rsid w:val="00AA26A8"/>
    <w:rsid w:val="00AA3DBE"/>
    <w:rsid w:val="00AA7E59"/>
    <w:rsid w:val="00AD5B6D"/>
    <w:rsid w:val="00AE35AD"/>
    <w:rsid w:val="00B1513B"/>
    <w:rsid w:val="00B17BFD"/>
    <w:rsid w:val="00B41104"/>
    <w:rsid w:val="00B62B2D"/>
    <w:rsid w:val="00B825AB"/>
    <w:rsid w:val="00B86FB9"/>
    <w:rsid w:val="00BA4BE2"/>
    <w:rsid w:val="00BD1620"/>
    <w:rsid w:val="00BF3721"/>
    <w:rsid w:val="00C0099B"/>
    <w:rsid w:val="00C15691"/>
    <w:rsid w:val="00C1740D"/>
    <w:rsid w:val="00C431C3"/>
    <w:rsid w:val="00C47CB7"/>
    <w:rsid w:val="00C56F8B"/>
    <w:rsid w:val="00C601CB"/>
    <w:rsid w:val="00C86F41"/>
    <w:rsid w:val="00C87441"/>
    <w:rsid w:val="00C93D83"/>
    <w:rsid w:val="00CC2D89"/>
    <w:rsid w:val="00CC31C4"/>
    <w:rsid w:val="00CC4471"/>
    <w:rsid w:val="00D041B4"/>
    <w:rsid w:val="00D07287"/>
    <w:rsid w:val="00D1562C"/>
    <w:rsid w:val="00D318B2"/>
    <w:rsid w:val="00D55FB4"/>
    <w:rsid w:val="00D86E62"/>
    <w:rsid w:val="00DA4C2B"/>
    <w:rsid w:val="00DD2246"/>
    <w:rsid w:val="00DD232A"/>
    <w:rsid w:val="00DE3DA6"/>
    <w:rsid w:val="00E1464D"/>
    <w:rsid w:val="00E25D01"/>
    <w:rsid w:val="00E42660"/>
    <w:rsid w:val="00E46B0D"/>
    <w:rsid w:val="00E52FC7"/>
    <w:rsid w:val="00E54C0A"/>
    <w:rsid w:val="00ED2102"/>
    <w:rsid w:val="00F21090"/>
    <w:rsid w:val="00F24F43"/>
    <w:rsid w:val="00F30FD1"/>
    <w:rsid w:val="00F35DAF"/>
    <w:rsid w:val="00F431B2"/>
    <w:rsid w:val="00F517F3"/>
    <w:rsid w:val="00F57C87"/>
    <w:rsid w:val="00F64D5B"/>
    <w:rsid w:val="00F6525A"/>
    <w:rsid w:val="00F73D3C"/>
    <w:rsid w:val="00F82E32"/>
    <w:rsid w:val="00FA70CA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C2EE7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8C2EE7"/>
    <w:rPr>
      <w:rFonts w:ascii="Times New Roman" w:hAnsi="Times New Roman"/>
      <w:lang w:eastAsia="en-US"/>
    </w:rPr>
  </w:style>
  <w:style w:type="paragraph" w:customStyle="1" w:styleId="Reference">
    <w:name w:val="Reference"/>
    <w:basedOn w:val="a"/>
    <w:rsid w:val="00DE3DA6"/>
    <w:pPr>
      <w:tabs>
        <w:tab w:val="left" w:pos="851"/>
      </w:tabs>
      <w:ind w:left="851" w:hanging="851"/>
    </w:pPr>
  </w:style>
  <w:style w:type="paragraph" w:styleId="af2">
    <w:name w:val="List Paragraph"/>
    <w:basedOn w:val="a"/>
    <w:uiPriority w:val="34"/>
    <w:qFormat/>
    <w:rsid w:val="00330C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Lu-OPPO</cp:lastModifiedBy>
  <cp:revision>2</cp:revision>
  <cp:lastPrinted>1899-12-31T23:50:00Z</cp:lastPrinted>
  <dcterms:created xsi:type="dcterms:W3CDTF">2025-11-10T07:44:00Z</dcterms:created>
  <dcterms:modified xsi:type="dcterms:W3CDTF">2025-11-10T07:44:00Z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